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47CDACA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727170">
        <w:rPr>
          <w:b/>
          <w:noProof/>
          <w:sz w:val="24"/>
        </w:rPr>
        <w:t>227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01128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6958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30FD8" w:rsidR="001E41F3" w:rsidRPr="00410371" w:rsidRDefault="0072717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4243E" w:rsidR="001E41F3" w:rsidRPr="00410371" w:rsidRDefault="00D278A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35835" w:rsidR="00BE05AA" w:rsidRDefault="00936958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Disaster Roaming Indicator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B7FA9" w:rsidR="001E41F3" w:rsidRDefault="006D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2E312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36958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EB7C7" w:rsidR="001E41F3" w:rsidRDefault="00EF4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56AD3" w14:textId="77777777" w:rsidR="006D36A3" w:rsidRDefault="00936958" w:rsidP="006D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in step 9a of clause 4.2.2.2.2 of 3GPP TS 23.502:</w:t>
            </w:r>
          </w:p>
          <w:p w14:paraId="65EFCEA8" w14:textId="77777777" w:rsidR="00936958" w:rsidRDefault="00936958" w:rsidP="006D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4945C3" w14:textId="77777777" w:rsidR="00936958" w:rsidRPr="00936958" w:rsidRDefault="00936958" w:rsidP="006D36A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936958">
              <w:rPr>
                <w:i/>
                <w:lang w:eastAsia="zh-CN"/>
              </w:rPr>
              <w:t>For a Disaster Roaming Registration, the AMF may provide the indication of Disaster Roaming service in its request to AUSF.</w:t>
            </w:r>
          </w:p>
          <w:p w14:paraId="24064972" w14:textId="77777777" w:rsidR="00936958" w:rsidRPr="00936958" w:rsidRDefault="00936958" w:rsidP="006D36A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B1A73BA" w14:textId="77777777" w:rsidR="00936958" w:rsidRDefault="00936958" w:rsidP="006D36A3">
            <w:pPr>
              <w:pStyle w:val="CRCoverPage"/>
              <w:spacing w:after="0"/>
              <w:ind w:left="100"/>
              <w:rPr>
                <w:i/>
              </w:rPr>
            </w:pPr>
            <w:r w:rsidRPr="00936958">
              <w:rPr>
                <w:i/>
              </w:rPr>
              <w:t>The AUSF may provide the indication of Disaster Roaming service to UDM if the indication is received from AMF.</w:t>
            </w:r>
          </w:p>
          <w:p w14:paraId="30D67DF0" w14:textId="77777777" w:rsidR="00936958" w:rsidRDefault="00936958" w:rsidP="006D36A3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5F0D3A52" w:rsidR="00576C4E" w:rsidRPr="00576C4E" w:rsidRDefault="00162992" w:rsidP="006D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support the Disaster Roaming Indication during authentication.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87CB6" w:rsidR="00A20E8B" w:rsidRPr="00DE6455" w:rsidRDefault="00EF4341" w:rsidP="007B0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t>disasterRoamingInd</w:t>
            </w:r>
            <w:proofErr w:type="spellEnd"/>
            <w:r>
              <w:t xml:space="preserve"> in </w:t>
            </w:r>
            <w:proofErr w:type="spellStart"/>
            <w:r w:rsidRPr="00544965">
              <w:t>AuthenticationInfo</w:t>
            </w:r>
            <w:proofErr w:type="spellEnd"/>
            <w: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  <w:bookmarkStart w:id="1" w:name="_GoBack"/>
            <w:bookmarkEnd w:id="1"/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CE25A" w:rsidR="00A4560B" w:rsidRDefault="00EF4341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A37B8" w:rsidR="001E41F3" w:rsidRDefault="002E2D4C" w:rsidP="007B0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EF4341">
              <w:rPr>
                <w:noProof/>
              </w:rPr>
              <w:t xml:space="preserve">introduces backward compatible new features to the OpenAPI file of </w:t>
            </w:r>
            <w:proofErr w:type="spellStart"/>
            <w:r w:rsidR="00EF4341" w:rsidRPr="00544965">
              <w:t>Nausf_</w:t>
            </w:r>
            <w:r w:rsidR="00EF4341" w:rsidRPr="00544965">
              <w:rPr>
                <w:rFonts w:eastAsia="宋体"/>
                <w:lang w:eastAsia="zh-CN"/>
              </w:rPr>
              <w:t>UEAuthentication</w:t>
            </w:r>
            <w:proofErr w:type="spellEnd"/>
            <w:r w:rsidR="00EF4341" w:rsidRPr="00544965" w:rsidDel="00F95B57">
              <w:t xml:space="preserve"> </w:t>
            </w:r>
            <w:r w:rsidR="00EF4341" w:rsidRPr="00544965">
              <w:t>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42F0085F" w14:textId="77777777" w:rsidR="00081B8B" w:rsidRPr="00544965" w:rsidRDefault="00081B8B" w:rsidP="00081B8B">
      <w:pPr>
        <w:pStyle w:val="5"/>
      </w:pPr>
      <w:bookmarkStart w:id="2" w:name="_Toc25270700"/>
      <w:bookmarkStart w:id="3" w:name="_Toc34310357"/>
      <w:bookmarkStart w:id="4" w:name="_Toc36464879"/>
      <w:bookmarkStart w:id="5" w:name="_Toc51944611"/>
      <w:bookmarkStart w:id="6" w:name="_Toc98493836"/>
      <w:r w:rsidRPr="00544965">
        <w:t>6.1.6.2.2</w:t>
      </w:r>
      <w:r w:rsidRPr="00544965">
        <w:tab/>
        <w:t xml:space="preserve">Type: </w:t>
      </w:r>
      <w:proofErr w:type="spellStart"/>
      <w:r w:rsidRPr="00544965">
        <w:t>AuthenticationInfo</w:t>
      </w:r>
      <w:bookmarkEnd w:id="2"/>
      <w:bookmarkEnd w:id="3"/>
      <w:bookmarkEnd w:id="4"/>
      <w:bookmarkEnd w:id="5"/>
      <w:bookmarkEnd w:id="6"/>
      <w:proofErr w:type="spellEnd"/>
    </w:p>
    <w:p w14:paraId="0D7E0F81" w14:textId="77777777" w:rsidR="00081B8B" w:rsidRPr="00544965" w:rsidRDefault="00081B8B" w:rsidP="00081B8B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proofErr w:type="spellStart"/>
      <w:r w:rsidRPr="00544965"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1B8B" w:rsidRPr="00544965" w14:paraId="0792F14D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7ABE" w14:textId="77777777" w:rsidR="00081B8B" w:rsidRPr="00544965" w:rsidRDefault="00081B8B" w:rsidP="004E4F52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28B51" w14:textId="77777777" w:rsidR="00081B8B" w:rsidRPr="00544965" w:rsidRDefault="00081B8B" w:rsidP="004E4F5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7500E" w14:textId="77777777" w:rsidR="00081B8B" w:rsidRPr="00544965" w:rsidRDefault="00081B8B" w:rsidP="004E4F52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71AAD" w14:textId="77777777" w:rsidR="00081B8B" w:rsidRPr="00544965" w:rsidRDefault="00081B8B" w:rsidP="004E4F52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746C7" w14:textId="77777777" w:rsidR="00081B8B" w:rsidRPr="00544965" w:rsidRDefault="00081B8B" w:rsidP="004E4F52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081B8B" w:rsidRPr="00544965" w14:paraId="12E92164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C282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BD28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8FC3" w14:textId="77777777" w:rsidR="00081B8B" w:rsidRPr="00544965" w:rsidRDefault="00081B8B" w:rsidP="004E4F5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25A" w14:textId="77777777" w:rsidR="00081B8B" w:rsidRPr="00544965" w:rsidRDefault="00081B8B" w:rsidP="004E4F5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E79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081B8B" w:rsidRPr="00544965" w14:paraId="214A436B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D1B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BFE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82E" w14:textId="77777777" w:rsidR="00081B8B" w:rsidRPr="00544965" w:rsidRDefault="00081B8B" w:rsidP="004E4F5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C6E" w14:textId="77777777" w:rsidR="00081B8B" w:rsidRPr="00544965" w:rsidRDefault="00081B8B" w:rsidP="004E4F5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25A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081B8B" w:rsidRPr="00544965" w14:paraId="3F1B3C8C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8DA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9E4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2960" w14:textId="77777777" w:rsidR="00081B8B" w:rsidRPr="00544965" w:rsidRDefault="00081B8B" w:rsidP="004E4F52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E88" w14:textId="77777777" w:rsidR="00081B8B" w:rsidRPr="00544965" w:rsidRDefault="00081B8B" w:rsidP="004E4F5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5C43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081B8B" w:rsidRPr="00544965" w14:paraId="5F4C9445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845" w14:textId="77777777" w:rsidR="00081B8B" w:rsidRPr="00544965" w:rsidRDefault="00081B8B" w:rsidP="004E4F5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7A3" w14:textId="77777777" w:rsidR="00081B8B" w:rsidRPr="00544965" w:rsidRDefault="00081B8B" w:rsidP="004E4F5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760" w14:textId="77777777" w:rsidR="00081B8B" w:rsidRPr="00544965" w:rsidRDefault="00081B8B" w:rsidP="004E4F5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DB93" w14:textId="77777777" w:rsidR="00081B8B" w:rsidRPr="00544965" w:rsidRDefault="00081B8B" w:rsidP="004E4F5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E1A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081B8B" w:rsidRPr="00544965" w14:paraId="0220BE2D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967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B232" w14:textId="77777777" w:rsidR="00081B8B" w:rsidRPr="00544965" w:rsidRDefault="00081B8B" w:rsidP="004E4F52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078" w14:textId="77777777" w:rsidR="00081B8B" w:rsidRPr="00544965" w:rsidRDefault="00081B8B" w:rsidP="004E4F52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104D" w14:textId="77777777" w:rsidR="00081B8B" w:rsidRPr="00544965" w:rsidRDefault="00081B8B" w:rsidP="004E4F5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23F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</w:t>
            </w:r>
            <w:proofErr w:type="spellStart"/>
            <w:r w:rsidRPr="00544965">
              <w:rPr>
                <w:rFonts w:cs="Arial"/>
                <w:szCs w:val="18"/>
              </w:rPr>
              <w:t>TraceData</w:t>
            </w:r>
            <w:proofErr w:type="spellEnd"/>
            <w:r w:rsidRPr="00544965"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081B8B" w:rsidRPr="00544965" w14:paraId="45279F85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C2C" w14:textId="77777777" w:rsidR="00081B8B" w:rsidRPr="00544965" w:rsidRDefault="00081B8B" w:rsidP="004E4F52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232" w14:textId="77777777" w:rsidR="00081B8B" w:rsidRPr="00544965" w:rsidRDefault="00081B8B" w:rsidP="004E4F52">
            <w:pPr>
              <w:pStyle w:val="TAL"/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A5B" w14:textId="77777777" w:rsidR="00081B8B" w:rsidRPr="00544965" w:rsidRDefault="00081B8B" w:rsidP="004E4F52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A801" w14:textId="77777777" w:rsidR="00081B8B" w:rsidRPr="00544965" w:rsidRDefault="00081B8B" w:rsidP="004E4F52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B1F" w14:textId="77777777" w:rsidR="00081B8B" w:rsidRPr="00544965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081B8B" w:rsidRPr="00544965" w14:paraId="63495503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371" w14:textId="77777777" w:rsidR="00081B8B" w:rsidRPr="007021DF" w:rsidRDefault="00081B8B" w:rsidP="004E4F52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3C87" w14:textId="77777777" w:rsidR="00081B8B" w:rsidRPr="007021DF" w:rsidRDefault="00081B8B" w:rsidP="004E4F52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C8A" w14:textId="77777777" w:rsidR="00081B8B" w:rsidRPr="007021DF" w:rsidRDefault="00081B8B" w:rsidP="004E4F52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E7F" w14:textId="77777777" w:rsidR="00081B8B" w:rsidRPr="007021DF" w:rsidRDefault="00081B8B" w:rsidP="004E4F52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6935" w14:textId="77777777" w:rsidR="00081B8B" w:rsidRDefault="00081B8B" w:rsidP="004E4F52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2EE005C0" w14:textId="77777777" w:rsidR="00081B8B" w:rsidRPr="007021DF" w:rsidRDefault="00081B8B" w:rsidP="004E4F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081B8B" w:rsidRPr="00544965" w14:paraId="6E187E26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21F" w14:textId="77777777" w:rsidR="00081B8B" w:rsidRPr="007021DF" w:rsidRDefault="00081B8B" w:rsidP="004E4F52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6AA" w14:textId="77777777" w:rsidR="00081B8B" w:rsidRPr="007021DF" w:rsidRDefault="00081B8B" w:rsidP="004E4F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1BEE" w14:textId="77777777" w:rsidR="00081B8B" w:rsidRPr="007021DF" w:rsidRDefault="00081B8B" w:rsidP="004E4F5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32F" w14:textId="77777777" w:rsidR="00081B8B" w:rsidRPr="007021DF" w:rsidRDefault="00081B8B" w:rsidP="004E4F5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73B" w14:textId="77777777" w:rsidR="00081B8B" w:rsidRPr="007021DF" w:rsidRDefault="00081B8B" w:rsidP="004E4F52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081B8B" w:rsidRPr="00544965" w14:paraId="66B521E6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F18" w14:textId="77777777" w:rsidR="00081B8B" w:rsidRDefault="00081B8B" w:rsidP="004E4F52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B154" w14:textId="77777777" w:rsidR="00081B8B" w:rsidRDefault="00081B8B" w:rsidP="004E4F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38B" w14:textId="77777777" w:rsidR="00081B8B" w:rsidRDefault="00081B8B" w:rsidP="004E4F5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8EAD" w14:textId="77777777" w:rsidR="00081B8B" w:rsidRDefault="00081B8B" w:rsidP="004E4F5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8A6" w14:textId="77777777" w:rsidR="00081B8B" w:rsidRPr="003B2883" w:rsidRDefault="00081B8B" w:rsidP="004E4F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N5GC device indicator (see 3GPP TS 33.501 [8]) </w:t>
            </w: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19BCFBD1" w14:textId="77777777" w:rsidR="00081B8B" w:rsidRPr="003B2883" w:rsidRDefault="00081B8B" w:rsidP="004E4F52">
            <w:pPr>
              <w:pStyle w:val="TAL"/>
              <w:ind w:left="284"/>
            </w:pPr>
            <w:bookmarkStart w:id="7" w:name="_PERM_MCCTEMPBM_CRPT03890022___2"/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authentication is for a N5GC device</w:t>
            </w:r>
            <w:r w:rsidRPr="003B2883">
              <w:rPr>
                <w:lang w:eastAsia="zh-CN"/>
              </w:rPr>
              <w:t>;</w:t>
            </w:r>
          </w:p>
          <w:p w14:paraId="02154DA8" w14:textId="77777777" w:rsidR="00081B8B" w:rsidRDefault="00081B8B" w:rsidP="004E4F52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not for a N5GC device</w:t>
            </w:r>
            <w:r w:rsidRPr="003B2883">
              <w:rPr>
                <w:lang w:eastAsia="zh-CN"/>
              </w:rPr>
              <w:t>.</w:t>
            </w:r>
          </w:p>
          <w:bookmarkEnd w:id="7"/>
          <w:p w14:paraId="0650D983" w14:textId="77777777" w:rsidR="00081B8B" w:rsidRDefault="00081B8B" w:rsidP="004E4F5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See NOTE</w:t>
            </w:r>
          </w:p>
        </w:tc>
      </w:tr>
      <w:tr w:rsidR="00081B8B" w:rsidRPr="00544965" w14:paraId="6D838254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4F0" w14:textId="77777777" w:rsidR="00081B8B" w:rsidRDefault="00081B8B" w:rsidP="004E4F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76E" w14:textId="77777777" w:rsidR="00081B8B" w:rsidRDefault="00081B8B" w:rsidP="004E4F5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B14" w14:textId="77777777" w:rsidR="00081B8B" w:rsidRDefault="00081B8B" w:rsidP="004E4F5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6DF" w14:textId="77777777" w:rsidR="00081B8B" w:rsidRDefault="00081B8B" w:rsidP="004E4F5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EBA" w14:textId="77777777" w:rsidR="00081B8B" w:rsidRDefault="00081B8B" w:rsidP="004E4F52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</w:t>
            </w:r>
            <w:r>
              <w:t>re defined in clause 6.1.9</w:t>
            </w:r>
            <w:r w:rsidRPr="00421444">
              <w:t xml:space="preserve"> is supported.</w:t>
            </w:r>
          </w:p>
        </w:tc>
      </w:tr>
      <w:tr w:rsidR="00081B8B" w:rsidRPr="00544965" w14:paraId="5986E6E4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CBC5" w14:textId="77777777" w:rsidR="00081B8B" w:rsidRDefault="00081B8B" w:rsidP="004E4F52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D20" w14:textId="77777777" w:rsidR="00081B8B" w:rsidRDefault="00081B8B" w:rsidP="004E4F52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86E" w14:textId="77777777" w:rsidR="00081B8B" w:rsidRDefault="00081B8B" w:rsidP="004E4F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BB3" w14:textId="77777777" w:rsidR="00081B8B" w:rsidRDefault="00081B8B" w:rsidP="004E4F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6C5" w14:textId="77777777" w:rsidR="00081B8B" w:rsidRPr="00421444" w:rsidRDefault="00081B8B" w:rsidP="004E4F52">
            <w:pPr>
              <w:pStyle w:val="TAL"/>
            </w:pPr>
            <w:r>
              <w:t xml:space="preserve">Addressing information of the SNPN UE </w:t>
            </w:r>
            <w:proofErr w:type="spellStart"/>
            <w:r>
              <w:t>onboarding</w:t>
            </w:r>
            <w:proofErr w:type="spellEnd"/>
            <w:r>
              <w:t xml:space="preserve"> Provisioning Servers (PVS).</w:t>
            </w:r>
          </w:p>
        </w:tc>
      </w:tr>
      <w:tr w:rsidR="00081B8B" w:rsidRPr="00544965" w14:paraId="38D2DBCB" w14:textId="77777777" w:rsidTr="004E4F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A2EE" w14:textId="77777777" w:rsidR="00081B8B" w:rsidRDefault="00081B8B" w:rsidP="004E4F52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FBA" w14:textId="77777777" w:rsidR="00081B8B" w:rsidRDefault="00081B8B" w:rsidP="004E4F5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668" w14:textId="77777777" w:rsidR="00081B8B" w:rsidRDefault="00081B8B" w:rsidP="004E4F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D17" w14:textId="77777777" w:rsidR="00081B8B" w:rsidRDefault="00081B8B" w:rsidP="004E4F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281F" w14:textId="77777777" w:rsidR="00081B8B" w:rsidRDefault="00081B8B" w:rsidP="004E4F52">
            <w:pPr>
              <w:pStyle w:val="TAL"/>
            </w:pPr>
            <w:r>
              <w:t>NSWO Indicator (see 3GPP TS 33.501 [8])</w:t>
            </w:r>
          </w:p>
        </w:tc>
      </w:tr>
      <w:tr w:rsidR="00081B8B" w:rsidRPr="00544965" w14:paraId="18659034" w14:textId="77777777" w:rsidTr="004E4F52">
        <w:trPr>
          <w:jc w:val="center"/>
          <w:ins w:id="8" w:author="Huawei" w:date="2022-03-2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8F4" w14:textId="2194200B" w:rsidR="00081B8B" w:rsidRDefault="00081B8B" w:rsidP="00081B8B">
            <w:pPr>
              <w:pStyle w:val="TAL"/>
              <w:rPr>
                <w:ins w:id="9" w:author="Huawei" w:date="2022-03-25T16:20:00Z"/>
              </w:rPr>
            </w:pPr>
            <w:proofErr w:type="spellStart"/>
            <w:ins w:id="10" w:author="Huawei" w:date="2022-03-25T16:20:00Z">
              <w:r>
                <w:t>disasterRoamingInd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FDC" w14:textId="0AB5AB26" w:rsidR="00081B8B" w:rsidRDefault="00081B8B" w:rsidP="00081B8B">
            <w:pPr>
              <w:pStyle w:val="TAL"/>
              <w:rPr>
                <w:ins w:id="11" w:author="Huawei" w:date="2022-03-25T16:20:00Z"/>
              </w:rPr>
            </w:pPr>
            <w:proofErr w:type="spellStart"/>
            <w:ins w:id="12" w:author="Huawei" w:date="2022-03-25T16:2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EE2" w14:textId="76737704" w:rsidR="00081B8B" w:rsidRDefault="00081B8B" w:rsidP="00081B8B">
            <w:pPr>
              <w:pStyle w:val="TAC"/>
              <w:rPr>
                <w:ins w:id="13" w:author="Huawei" w:date="2022-03-25T16:20:00Z"/>
                <w:lang w:eastAsia="zh-CN"/>
              </w:rPr>
            </w:pPr>
            <w:ins w:id="14" w:author="Huawei" w:date="2022-03-25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447" w14:textId="46A9DDB6" w:rsidR="00081B8B" w:rsidRDefault="00081B8B" w:rsidP="00081B8B">
            <w:pPr>
              <w:pStyle w:val="TAL"/>
              <w:rPr>
                <w:ins w:id="15" w:author="Huawei" w:date="2022-03-25T16:20:00Z"/>
                <w:lang w:eastAsia="zh-CN"/>
              </w:rPr>
            </w:pPr>
            <w:ins w:id="16" w:author="Huawei" w:date="2022-03-25T16:2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E92" w14:textId="0E49D253" w:rsidR="00081B8B" w:rsidRDefault="00081B8B" w:rsidP="00081B8B">
            <w:pPr>
              <w:pStyle w:val="TAL"/>
              <w:rPr>
                <w:ins w:id="17" w:author="Huawei" w:date="2022-03-25T16:21:00Z"/>
                <w:rFonts w:cs="Arial"/>
                <w:szCs w:val="18"/>
              </w:rPr>
            </w:pPr>
            <w:ins w:id="18" w:author="Huawei" w:date="2022-03-25T16:20:00Z">
              <w:r>
                <w:rPr>
                  <w:rFonts w:cs="Arial"/>
                  <w:szCs w:val="18"/>
                </w:rPr>
                <w:t>Disaster Roaming Indicat</w:t>
              </w:r>
            </w:ins>
            <w:ins w:id="19" w:author="Huawei" w:date="2022-03-25T16:24:00Z">
              <w:r>
                <w:rPr>
                  <w:rFonts w:cs="Arial"/>
                  <w:szCs w:val="18"/>
                </w:rPr>
                <w:t>or</w:t>
              </w:r>
            </w:ins>
            <w:ins w:id="20" w:author="Huawei" w:date="2022-03-25T16:20:00Z">
              <w:r>
                <w:rPr>
                  <w:rFonts w:cs="Arial"/>
                  <w:szCs w:val="18"/>
                </w:rPr>
                <w:t xml:space="preserve"> (see 3GPP TS 23.502 [</w:t>
              </w:r>
            </w:ins>
            <w:ins w:id="21" w:author="Huawei" w:date="2022-03-25T16:21:00Z">
              <w:r>
                <w:rPr>
                  <w:rFonts w:cs="Arial"/>
                  <w:szCs w:val="18"/>
                </w:rPr>
                <w:t>3</w:t>
              </w:r>
            </w:ins>
            <w:ins w:id="22" w:author="Huawei" w:date="2022-03-25T16:20:00Z">
              <w:r>
                <w:rPr>
                  <w:rFonts w:cs="Arial"/>
                  <w:szCs w:val="18"/>
                </w:rPr>
                <w:t>])</w:t>
              </w:r>
            </w:ins>
            <w:ins w:id="23" w:author="Huawei" w:date="2022-03-25T16:21:00Z">
              <w:r>
                <w:rPr>
                  <w:rFonts w:cs="Arial"/>
                  <w:szCs w:val="18"/>
                </w:rPr>
                <w:t>.</w:t>
              </w:r>
            </w:ins>
          </w:p>
          <w:p w14:paraId="7DAB7730" w14:textId="584DC4F7" w:rsidR="00081B8B" w:rsidRPr="003B2883" w:rsidRDefault="00081B8B" w:rsidP="00081B8B">
            <w:pPr>
              <w:pStyle w:val="TAL"/>
              <w:rPr>
                <w:ins w:id="24" w:author="Huawei" w:date="2022-03-25T16:20:00Z"/>
                <w:rFonts w:cs="Arial"/>
                <w:szCs w:val="18"/>
              </w:rPr>
            </w:pPr>
            <w:ins w:id="25" w:author="Huawei" w:date="2022-03-25T16:20:00Z">
              <w:r w:rsidRPr="003B2883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3608781B" w14:textId="1295A0E4" w:rsidR="00081B8B" w:rsidRPr="003B2883" w:rsidRDefault="00081B8B" w:rsidP="00081B8B">
            <w:pPr>
              <w:pStyle w:val="TAL"/>
              <w:ind w:left="284"/>
              <w:rPr>
                <w:ins w:id="26" w:author="Huawei" w:date="2022-03-25T16:20:00Z"/>
              </w:rPr>
            </w:pPr>
            <w:ins w:id="27" w:author="Huawei" w:date="2022-03-25T16:20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</w:ins>
            <w:ins w:id="28" w:author="Huawei" w:date="2022-03-25T16:24:00Z">
              <w:r>
                <w:t>Disaster Roaming service is applied</w:t>
              </w:r>
            </w:ins>
            <w:ins w:id="29" w:author="Huawei" w:date="2022-03-25T16:20:00Z">
              <w:r w:rsidRPr="003B2883">
                <w:rPr>
                  <w:lang w:eastAsia="zh-CN"/>
                </w:rPr>
                <w:t>;</w:t>
              </w:r>
            </w:ins>
          </w:p>
          <w:p w14:paraId="63BE58E7" w14:textId="73D25F9B" w:rsidR="00081B8B" w:rsidRDefault="00081B8B" w:rsidP="00081B8B">
            <w:pPr>
              <w:pStyle w:val="TAL"/>
              <w:ind w:left="284"/>
              <w:rPr>
                <w:ins w:id="30" w:author="Huawei" w:date="2022-03-25T16:20:00Z"/>
              </w:rPr>
            </w:pPr>
            <w:ins w:id="31" w:author="Huawei" w:date="2022-03-25T16:20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proofErr w:type="gramStart"/>
              <w:r w:rsidRPr="003B2883"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 xml:space="preserve">(default): </w:t>
              </w:r>
            </w:ins>
            <w:ins w:id="32" w:author="Huawei" w:date="2022-03-25T16:24:00Z">
              <w:r>
                <w:t>Disaster Roaming service is not applied</w:t>
              </w:r>
            </w:ins>
            <w:ins w:id="33" w:author="Huawei" w:date="2022-03-25T16:20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081B8B" w:rsidRPr="00544965" w14:paraId="132E3D7D" w14:textId="77777777" w:rsidTr="004E4F5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CDF" w14:textId="77777777" w:rsidR="00081B8B" w:rsidRDefault="00081B8B" w:rsidP="00081B8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6FF999E8" w14:textId="77777777" w:rsidR="00081B8B" w:rsidRPr="00544965" w:rsidRDefault="00081B8B" w:rsidP="00081B8B">
      <w:pPr>
        <w:rPr>
          <w:lang w:val="en-US"/>
        </w:rPr>
      </w:pPr>
    </w:p>
    <w:p w14:paraId="610912D1" w14:textId="77777777" w:rsidR="00367E81" w:rsidRPr="006B5418" w:rsidRDefault="00367E81" w:rsidP="00367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A9B171" w14:textId="77777777" w:rsidR="00367E81" w:rsidRDefault="00367E81" w:rsidP="002E2D4C"/>
    <w:p w14:paraId="6179E246" w14:textId="77777777" w:rsidR="00081B8B" w:rsidRPr="00544965" w:rsidRDefault="00081B8B" w:rsidP="00081B8B">
      <w:pPr>
        <w:pStyle w:val="2"/>
      </w:pPr>
      <w:bookmarkStart w:id="34" w:name="_Toc25270808"/>
      <w:bookmarkStart w:id="35" w:name="_Toc34310465"/>
      <w:bookmarkStart w:id="36" w:name="_Toc36464987"/>
      <w:bookmarkStart w:id="37" w:name="_Toc51944719"/>
      <w:bookmarkStart w:id="38" w:name="_Toc98493940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4"/>
      <w:bookmarkEnd w:id="35"/>
      <w:bookmarkEnd w:id="36"/>
      <w:bookmarkEnd w:id="37"/>
      <w:bookmarkEnd w:id="38"/>
    </w:p>
    <w:p w14:paraId="1BEA8AE6" w14:textId="77777777" w:rsidR="00081B8B" w:rsidRPr="00544965" w:rsidRDefault="00081B8B" w:rsidP="00081B8B">
      <w:pPr>
        <w:pStyle w:val="PL"/>
      </w:pPr>
      <w:r w:rsidRPr="00544965">
        <w:t>openapi: 3.0.0</w:t>
      </w:r>
    </w:p>
    <w:p w14:paraId="0FDF4983" w14:textId="77777777" w:rsidR="00081B8B" w:rsidRPr="00544965" w:rsidRDefault="00081B8B" w:rsidP="00081B8B">
      <w:pPr>
        <w:pStyle w:val="PL"/>
      </w:pPr>
      <w:r w:rsidRPr="00544965">
        <w:t>info:</w:t>
      </w:r>
    </w:p>
    <w:p w14:paraId="0413E3A9" w14:textId="77777777" w:rsidR="00081B8B" w:rsidRPr="00544965" w:rsidRDefault="00081B8B" w:rsidP="00081B8B">
      <w:pPr>
        <w:pStyle w:val="PL"/>
      </w:pPr>
      <w:r w:rsidRPr="00544965">
        <w:t xml:space="preserve">  version: 1.</w:t>
      </w:r>
      <w:r>
        <w:t>2.0-alpha.4</w:t>
      </w:r>
    </w:p>
    <w:p w14:paraId="0A117F4C" w14:textId="77777777" w:rsidR="00081B8B" w:rsidRPr="00544965" w:rsidRDefault="00081B8B" w:rsidP="00081B8B">
      <w:pPr>
        <w:pStyle w:val="PL"/>
      </w:pPr>
      <w:r w:rsidRPr="00544965">
        <w:t xml:space="preserve">  title: AUSF API</w:t>
      </w:r>
    </w:p>
    <w:p w14:paraId="5C4D433A" w14:textId="77777777" w:rsidR="00081B8B" w:rsidRDefault="00081B8B" w:rsidP="00081B8B">
      <w:pPr>
        <w:pStyle w:val="PL"/>
      </w:pPr>
      <w:r w:rsidRPr="00544965">
        <w:t xml:space="preserve">  description: </w:t>
      </w:r>
      <w:r>
        <w:t>|</w:t>
      </w:r>
    </w:p>
    <w:p w14:paraId="1B18DFE4" w14:textId="77777777" w:rsidR="00081B8B" w:rsidRDefault="00081B8B" w:rsidP="00081B8B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2451DCCF" w14:textId="77777777" w:rsidR="00081B8B" w:rsidRDefault="00081B8B" w:rsidP="00081B8B">
      <w:pPr>
        <w:pStyle w:val="PL"/>
      </w:pPr>
      <w:r>
        <w:t xml:space="preserve">    © 2022, 3GPP Organizational Partners (ARIB, ATIS, CCSA, ETSI, TSDSI, TTA, TTC).</w:t>
      </w:r>
    </w:p>
    <w:p w14:paraId="7390C6C4" w14:textId="77777777" w:rsidR="00081B8B" w:rsidRPr="002857AD" w:rsidRDefault="00081B8B" w:rsidP="00081B8B">
      <w:pPr>
        <w:pStyle w:val="PL"/>
      </w:pPr>
      <w:r>
        <w:t xml:space="preserve">    All rights reserved.</w:t>
      </w:r>
    </w:p>
    <w:p w14:paraId="757A10D6" w14:textId="3461AD84" w:rsidR="00CC2A19" w:rsidRDefault="00081B8B" w:rsidP="00CC2A1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4FE0DB" w14:textId="77777777" w:rsidR="00A62F30" w:rsidRPr="00544965" w:rsidRDefault="00A62F30" w:rsidP="00A62F30">
      <w:pPr>
        <w:pStyle w:val="PL"/>
      </w:pPr>
      <w:r w:rsidRPr="00544965">
        <w:t xml:space="preserve">  schemas:</w:t>
      </w:r>
    </w:p>
    <w:p w14:paraId="7071EDF3" w14:textId="77777777" w:rsidR="00A62F30" w:rsidRDefault="00A62F30" w:rsidP="00A62F30">
      <w:pPr>
        <w:pStyle w:val="PL"/>
      </w:pPr>
      <w:r w:rsidRPr="00544965">
        <w:t xml:space="preserve">    AuthenticationInfo:</w:t>
      </w:r>
    </w:p>
    <w:p w14:paraId="5DC26C8D" w14:textId="77777777" w:rsidR="00A62F30" w:rsidRPr="00544965" w:rsidRDefault="00A62F30" w:rsidP="00A62F3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UE id (i.e. SUCI or SUPI) and the Serving Network Name.</w:t>
      </w:r>
    </w:p>
    <w:p w14:paraId="06CB4A8C" w14:textId="77777777" w:rsidR="00A62F30" w:rsidRPr="00544965" w:rsidRDefault="00A62F30" w:rsidP="00A62F30">
      <w:pPr>
        <w:pStyle w:val="PL"/>
      </w:pPr>
      <w:r w:rsidRPr="00544965">
        <w:t xml:space="preserve">      type: object</w:t>
      </w:r>
    </w:p>
    <w:p w14:paraId="3FF790DC" w14:textId="77777777" w:rsidR="00A62F30" w:rsidRPr="00544965" w:rsidRDefault="00A62F30" w:rsidP="00A62F30">
      <w:pPr>
        <w:pStyle w:val="PL"/>
      </w:pPr>
      <w:r w:rsidRPr="00544965">
        <w:t xml:space="preserve">      properties:</w:t>
      </w:r>
    </w:p>
    <w:p w14:paraId="177D2403" w14:textId="77777777" w:rsidR="00A62F30" w:rsidRPr="00544965" w:rsidRDefault="00A62F30" w:rsidP="00A62F30">
      <w:pPr>
        <w:pStyle w:val="PL"/>
      </w:pPr>
      <w:r w:rsidRPr="00544965">
        <w:t xml:space="preserve">        supiOrSuci:</w:t>
      </w:r>
    </w:p>
    <w:p w14:paraId="36DB43A2" w14:textId="77777777" w:rsidR="00A62F30" w:rsidRPr="00544965" w:rsidRDefault="00A62F30" w:rsidP="00A62F3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.yaml#/components/schemas/SupiOrSuci'</w:t>
      </w:r>
    </w:p>
    <w:p w14:paraId="14BE6EB4" w14:textId="77777777" w:rsidR="00A62F30" w:rsidRPr="00544965" w:rsidRDefault="00A62F30" w:rsidP="00A62F30">
      <w:pPr>
        <w:pStyle w:val="PL"/>
      </w:pPr>
      <w:r w:rsidRPr="00544965">
        <w:t xml:space="preserve">        servingNetworkName:</w:t>
      </w:r>
    </w:p>
    <w:p w14:paraId="68A9A27D" w14:textId="77777777" w:rsidR="00A62F30" w:rsidRPr="00544965" w:rsidRDefault="00A62F30" w:rsidP="00A62F30">
      <w:pPr>
        <w:pStyle w:val="PL"/>
      </w:pPr>
      <w:r w:rsidRPr="00544965">
        <w:t xml:space="preserve">          $ref: 'TS29503_Nudm_UEAU.yaml#/components/schemas/ServingNetworkName'</w:t>
      </w:r>
    </w:p>
    <w:p w14:paraId="4ECB90F7" w14:textId="77777777" w:rsidR="00A62F30" w:rsidRPr="00544965" w:rsidRDefault="00A62F30" w:rsidP="00A62F30">
      <w:pPr>
        <w:pStyle w:val="PL"/>
      </w:pPr>
      <w:r w:rsidRPr="00544965">
        <w:lastRenderedPageBreak/>
        <w:t xml:space="preserve">        resynchronizationInfo:</w:t>
      </w:r>
    </w:p>
    <w:p w14:paraId="728541B9" w14:textId="77777777" w:rsidR="00A62F30" w:rsidRDefault="00A62F30" w:rsidP="00A62F30">
      <w:pPr>
        <w:pStyle w:val="PL"/>
      </w:pPr>
      <w:r w:rsidRPr="00544965">
        <w:t xml:space="preserve">          $ref: 'TS29503_Nudm_UEAU.yaml#/components/schemas/ResynchronizationInfo'</w:t>
      </w:r>
    </w:p>
    <w:p w14:paraId="7D3748EB" w14:textId="77777777" w:rsidR="00A62F30" w:rsidRDefault="00A62F30" w:rsidP="00A62F30">
      <w:pPr>
        <w:pStyle w:val="PL"/>
      </w:pPr>
      <w:r>
        <w:t xml:space="preserve">        pei:</w:t>
      </w:r>
    </w:p>
    <w:p w14:paraId="4CF5632B" w14:textId="77777777" w:rsidR="00A62F30" w:rsidRPr="00544965" w:rsidRDefault="00A62F30" w:rsidP="00A62F3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Pei</w:t>
      </w:r>
      <w:r w:rsidRPr="00544965">
        <w:t>'</w:t>
      </w:r>
    </w:p>
    <w:p w14:paraId="7CEA55F0" w14:textId="77777777" w:rsidR="00A62F30" w:rsidRPr="00544965" w:rsidRDefault="00A62F30" w:rsidP="00A62F30">
      <w:pPr>
        <w:pStyle w:val="PL"/>
      </w:pPr>
      <w:r w:rsidRPr="00544965">
        <w:t xml:space="preserve">        traceData:</w:t>
      </w:r>
    </w:p>
    <w:p w14:paraId="44EFD8EA" w14:textId="77777777" w:rsidR="00A62F30" w:rsidRDefault="00A62F30" w:rsidP="00A62F30">
      <w:pPr>
        <w:pStyle w:val="PL"/>
      </w:pPr>
      <w:r w:rsidRPr="00544965">
        <w:t xml:space="preserve">          $ref: 'TS29571_CommonData.yaml#/components/schemas/TraceData'</w:t>
      </w:r>
    </w:p>
    <w:p w14:paraId="4061653F" w14:textId="77777777" w:rsidR="00A62F30" w:rsidRDefault="00A62F30" w:rsidP="00A62F30">
      <w:pPr>
        <w:pStyle w:val="PL"/>
      </w:pPr>
      <w:r>
        <w:t xml:space="preserve">        udmGroupId:</w:t>
      </w:r>
    </w:p>
    <w:p w14:paraId="7375EC5D" w14:textId="77777777" w:rsidR="00A62F30" w:rsidRDefault="00A62F30" w:rsidP="00A62F30">
      <w:pPr>
        <w:pStyle w:val="PL"/>
      </w:pPr>
      <w:r>
        <w:t xml:space="preserve">          $ref: 'TS29571_CommonData.yaml#/components/schemas/NfGroupId'</w:t>
      </w:r>
    </w:p>
    <w:p w14:paraId="0DF99AC2" w14:textId="77777777" w:rsidR="00A62F30" w:rsidRDefault="00A62F30" w:rsidP="00A62F30">
      <w:pPr>
        <w:pStyle w:val="PL"/>
      </w:pPr>
      <w:r>
        <w:t xml:space="preserve">        routingIndicator:</w:t>
      </w:r>
    </w:p>
    <w:p w14:paraId="3BB2B867" w14:textId="77777777" w:rsidR="00A62F30" w:rsidRDefault="00A62F30" w:rsidP="00A62F30">
      <w:pPr>
        <w:pStyle w:val="PL"/>
      </w:pPr>
      <w:r>
        <w:t xml:space="preserve">          type: string</w:t>
      </w:r>
    </w:p>
    <w:p w14:paraId="52591C89" w14:textId="77777777" w:rsidR="00A62F30" w:rsidRDefault="00A62F30" w:rsidP="00A62F30">
      <w:pPr>
        <w:pStyle w:val="PL"/>
      </w:pPr>
      <w:r>
        <w:t xml:space="preserve">          pattern: </w:t>
      </w:r>
      <w:r w:rsidRPr="00485733">
        <w:t>'^[0-9]{1,4}$'</w:t>
      </w:r>
    </w:p>
    <w:p w14:paraId="3FA89ACC" w14:textId="77777777" w:rsidR="00A62F30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42475495" w14:textId="77777777" w:rsidR="00A62F30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84B51D" w14:textId="77777777" w:rsidR="00A62F30" w:rsidRPr="00677B26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250356" w14:textId="77777777" w:rsidR="00A62F30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77B26">
        <w:rPr>
          <w:lang w:val="en-US"/>
        </w:rPr>
        <w:t>$ref: 'TS29571_CommonData.yaml#/components/schemas/CagId'</w:t>
      </w:r>
    </w:p>
    <w:p w14:paraId="19FDC001" w14:textId="77777777" w:rsidR="00A62F30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BB9DF6" w14:textId="77777777" w:rsidR="00A62F30" w:rsidRDefault="00A62F30" w:rsidP="00A62F3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6A7B7AA" w14:textId="77777777" w:rsidR="00A62F30" w:rsidRPr="003B2883" w:rsidRDefault="00A62F30" w:rsidP="00A62F30">
      <w:pPr>
        <w:pStyle w:val="PL"/>
      </w:pPr>
      <w:r w:rsidRPr="003B2883">
        <w:t xml:space="preserve">          type: boolean</w:t>
      </w:r>
    </w:p>
    <w:p w14:paraId="7B3DD1AA" w14:textId="77777777" w:rsidR="00A62F30" w:rsidRDefault="00A62F30" w:rsidP="00A62F30">
      <w:pPr>
        <w:pStyle w:val="PL"/>
      </w:pPr>
      <w:r w:rsidRPr="003B2883">
        <w:t xml:space="preserve">          default: false</w:t>
      </w:r>
    </w:p>
    <w:p w14:paraId="0DA16FF4" w14:textId="77777777" w:rsidR="00A62F30" w:rsidRPr="002E5CBA" w:rsidRDefault="00A62F30" w:rsidP="00A62F3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550AD99" w14:textId="77777777" w:rsidR="00A62F30" w:rsidRDefault="00A62F30" w:rsidP="00A62F3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32084C7" w14:textId="77777777" w:rsidR="00A62F30" w:rsidRDefault="00A62F30" w:rsidP="00A62F30">
      <w:pPr>
        <w:pStyle w:val="PL"/>
      </w:pPr>
      <w:r>
        <w:t xml:space="preserve">        nswoInd:</w:t>
      </w:r>
    </w:p>
    <w:p w14:paraId="119270A1" w14:textId="77777777" w:rsidR="00A62F30" w:rsidRDefault="00A62F30" w:rsidP="00A62F30">
      <w:pPr>
        <w:pStyle w:val="PL"/>
      </w:pPr>
      <w:r>
        <w:t xml:space="preserve">          type: boolean</w:t>
      </w:r>
    </w:p>
    <w:p w14:paraId="39F79C05" w14:textId="77777777" w:rsidR="00A62F30" w:rsidRDefault="00A62F30" w:rsidP="00A62F30">
      <w:pPr>
        <w:pStyle w:val="PL"/>
        <w:rPr>
          <w:ins w:id="39" w:author="Huawei" w:date="2022-03-25T16:34:00Z"/>
        </w:rPr>
      </w:pPr>
      <w:r>
        <w:t xml:space="preserve">          default: false</w:t>
      </w:r>
    </w:p>
    <w:p w14:paraId="4E4D87E3" w14:textId="7A27CA88" w:rsidR="00A62F30" w:rsidRDefault="00A62F30" w:rsidP="00A62F30">
      <w:pPr>
        <w:pStyle w:val="PL"/>
        <w:rPr>
          <w:ins w:id="40" w:author="Huawei" w:date="2022-03-25T16:34:00Z"/>
        </w:rPr>
      </w:pPr>
      <w:ins w:id="41" w:author="Huawei" w:date="2022-03-25T16:34:00Z">
        <w:r>
          <w:t xml:space="preserve">        disasterRoamingInd:</w:t>
        </w:r>
      </w:ins>
    </w:p>
    <w:p w14:paraId="4E829B00" w14:textId="77777777" w:rsidR="00A62F30" w:rsidRDefault="00A62F30" w:rsidP="00A62F30">
      <w:pPr>
        <w:pStyle w:val="PL"/>
        <w:rPr>
          <w:ins w:id="42" w:author="Huawei" w:date="2022-03-25T16:34:00Z"/>
        </w:rPr>
      </w:pPr>
      <w:ins w:id="43" w:author="Huawei" w:date="2022-03-25T16:34:00Z">
        <w:r>
          <w:t xml:space="preserve">          type: boolean</w:t>
        </w:r>
      </w:ins>
    </w:p>
    <w:p w14:paraId="54C0519B" w14:textId="0F24F978" w:rsidR="00A62F30" w:rsidRPr="00A62F30" w:rsidRDefault="00A62F30" w:rsidP="00A62F30">
      <w:pPr>
        <w:pStyle w:val="PL"/>
      </w:pPr>
      <w:ins w:id="44" w:author="Huawei" w:date="2022-03-25T16:34:00Z">
        <w:r>
          <w:t xml:space="preserve">          default: false</w:t>
        </w:r>
      </w:ins>
    </w:p>
    <w:p w14:paraId="6B2939E4" w14:textId="77777777" w:rsidR="00A62F30" w:rsidRPr="00544965" w:rsidRDefault="00A62F30" w:rsidP="00A62F30">
      <w:pPr>
        <w:pStyle w:val="PL"/>
      </w:pPr>
      <w:r w:rsidRPr="00544965">
        <w:t xml:space="preserve">      required:</w:t>
      </w:r>
    </w:p>
    <w:p w14:paraId="279EC402" w14:textId="77777777" w:rsidR="00A62F30" w:rsidRPr="00544965" w:rsidRDefault="00A62F30" w:rsidP="00A62F30">
      <w:pPr>
        <w:pStyle w:val="PL"/>
      </w:pPr>
      <w:r w:rsidRPr="00544965">
        <w:t xml:space="preserve">        - supiOrSuci</w:t>
      </w:r>
    </w:p>
    <w:p w14:paraId="10D25506" w14:textId="77777777" w:rsidR="00A62F30" w:rsidRPr="00544965" w:rsidRDefault="00A62F30" w:rsidP="00A62F30">
      <w:pPr>
        <w:pStyle w:val="PL"/>
      </w:pPr>
      <w:r w:rsidRPr="00544965">
        <w:t xml:space="preserve">        - servingNetworkName</w:t>
      </w:r>
    </w:p>
    <w:p w14:paraId="224A7B65" w14:textId="574A0924" w:rsidR="00081B8B" w:rsidRPr="00690A26" w:rsidRDefault="00A62F30" w:rsidP="00CC2A1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B37A6" w14:textId="77777777" w:rsidR="00B63058" w:rsidRDefault="00B63058">
      <w:r>
        <w:separator/>
      </w:r>
    </w:p>
  </w:endnote>
  <w:endnote w:type="continuationSeparator" w:id="0">
    <w:p w14:paraId="374F3E4D" w14:textId="77777777" w:rsidR="00B63058" w:rsidRDefault="00B6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AC45B" w14:textId="77777777" w:rsidR="00B63058" w:rsidRDefault="00B63058">
      <w:r>
        <w:separator/>
      </w:r>
    </w:p>
  </w:footnote>
  <w:footnote w:type="continuationSeparator" w:id="0">
    <w:p w14:paraId="2D11D5CB" w14:textId="77777777" w:rsidR="00B63058" w:rsidRDefault="00B63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81B8B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62992"/>
    <w:rsid w:val="00192C46"/>
    <w:rsid w:val="001A08B3"/>
    <w:rsid w:val="001A7B60"/>
    <w:rsid w:val="001B1E32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76C4E"/>
    <w:rsid w:val="00586DFA"/>
    <w:rsid w:val="00592D74"/>
    <w:rsid w:val="005E2C44"/>
    <w:rsid w:val="0060035A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6A3"/>
    <w:rsid w:val="006D3B5B"/>
    <w:rsid w:val="006D4347"/>
    <w:rsid w:val="006D6392"/>
    <w:rsid w:val="006E21FB"/>
    <w:rsid w:val="006E2A9F"/>
    <w:rsid w:val="00727170"/>
    <w:rsid w:val="00775F30"/>
    <w:rsid w:val="00792342"/>
    <w:rsid w:val="00793120"/>
    <w:rsid w:val="007977A8"/>
    <w:rsid w:val="007B063C"/>
    <w:rsid w:val="007B512A"/>
    <w:rsid w:val="007C2097"/>
    <w:rsid w:val="007D6A07"/>
    <w:rsid w:val="007F7259"/>
    <w:rsid w:val="00801571"/>
    <w:rsid w:val="008040A8"/>
    <w:rsid w:val="008245F0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36958"/>
    <w:rsid w:val="00941E30"/>
    <w:rsid w:val="00946DE8"/>
    <w:rsid w:val="00961EF0"/>
    <w:rsid w:val="009777D9"/>
    <w:rsid w:val="00991B88"/>
    <w:rsid w:val="00995D77"/>
    <w:rsid w:val="009A5753"/>
    <w:rsid w:val="009A579D"/>
    <w:rsid w:val="009B230E"/>
    <w:rsid w:val="009C7EBD"/>
    <w:rsid w:val="009E3297"/>
    <w:rsid w:val="009F734F"/>
    <w:rsid w:val="00A20E8B"/>
    <w:rsid w:val="00A246B6"/>
    <w:rsid w:val="00A43E79"/>
    <w:rsid w:val="00A4560B"/>
    <w:rsid w:val="00A47E70"/>
    <w:rsid w:val="00A50CF0"/>
    <w:rsid w:val="00A62F30"/>
    <w:rsid w:val="00A701DB"/>
    <w:rsid w:val="00A7671C"/>
    <w:rsid w:val="00A809BB"/>
    <w:rsid w:val="00AA2CBC"/>
    <w:rsid w:val="00AA2F9B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3058"/>
    <w:rsid w:val="00B6795D"/>
    <w:rsid w:val="00B67B97"/>
    <w:rsid w:val="00B76A71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0524"/>
    <w:rsid w:val="00C459B6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278A4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2A4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EF4341"/>
    <w:rsid w:val="00EF5A85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9C517-FC38-4E79-9267-A0F92830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2020-02-03T08:32:00Z</dcterms:created>
  <dcterms:modified xsi:type="dcterms:W3CDTF">2022-03-29T13:36:00Z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